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5722C7A3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3F5E71">
        <w:fldChar w:fldCharType="begin"/>
      </w:r>
      <w:r w:rsidR="003F5E71">
        <w:instrText xml:space="preserve"> DOCPROPERTY  TSG/WGRef  \* MERGEFORMAT </w:instrText>
      </w:r>
      <w:r w:rsidR="003F5E71">
        <w:fldChar w:fldCharType="separate"/>
      </w:r>
      <w:r>
        <w:rPr>
          <w:b/>
          <w:noProof/>
          <w:sz w:val="24"/>
        </w:rPr>
        <w:t>RAN WG2</w:t>
      </w:r>
      <w:r w:rsidR="003F5E7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r w:rsidR="003F5E71">
        <w:fldChar w:fldCharType="begin"/>
      </w:r>
      <w:r w:rsidR="003F5E71">
        <w:instrText xml:space="preserve"> DOCPROPERTY  Tdoc#  \* MERGEFORMAT </w:instrText>
      </w:r>
      <w:r w:rsidR="003F5E71">
        <w:fldChar w:fldCharType="separate"/>
      </w:r>
      <w:r>
        <w:rPr>
          <w:b/>
          <w:i/>
          <w:noProof/>
          <w:sz w:val="28"/>
        </w:rPr>
        <w:t>R2-23</w:t>
      </w:r>
      <w:r w:rsidR="003F5E71">
        <w:rPr>
          <w:b/>
          <w:i/>
          <w:noProof/>
          <w:sz w:val="28"/>
        </w:rPr>
        <w:t>04093</w:t>
      </w:r>
      <w:r w:rsidR="003F5E71">
        <w:rPr>
          <w:b/>
          <w:i/>
          <w:noProof/>
          <w:sz w:val="28"/>
        </w:rPr>
        <w:fldChar w:fldCharType="end"/>
      </w:r>
    </w:p>
    <w:p w14:paraId="59C36B03" w14:textId="77777777" w:rsidR="00345B35" w:rsidRDefault="00345B35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3F5E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06C3B575" w:rsidR="00345B35" w:rsidRDefault="003F5E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4054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6F634F80" w:rsidR="00345B35" w:rsidRDefault="003F5E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fldChar w:fldCharType="end"/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F7F0B19" w:rsidR="00345B35" w:rsidRPr="00345B35" w:rsidRDefault="00BE5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1F2E2F">
                <w:rPr>
                  <w:b/>
                  <w:noProof/>
                  <w:sz w:val="28"/>
                </w:rPr>
                <w:t>5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1F2E2F">
                <w:rPr>
                  <w:b/>
                  <w:noProof/>
                  <w:sz w:val="28"/>
                </w:rPr>
                <w:t>21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6108F9D8" w:rsidR="00345B35" w:rsidRDefault="001F2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414722A5" w:rsidR="00345B35" w:rsidRDefault="001F2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6B4458E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16CD6">
              <w:t xml:space="preserve">on presence of Coreset0 for </w:t>
            </w:r>
            <w:proofErr w:type="spellStart"/>
            <w:r w:rsidR="00C16CD6">
              <w:t>PSCell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F5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3F5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35F3" w:rsidRPr="001C35F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DF22DB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35F3">
              <w:t>4</w:t>
            </w:r>
            <w:r>
              <w:t>-0</w:t>
            </w:r>
            <w:r w:rsidR="001C35F3">
              <w:t>7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3F5E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35F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2AE30553" w:rsidR="00345B35" w:rsidRDefault="003F5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1C35F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9777CF" w14:textId="77777777" w:rsidR="001C35F3" w:rsidRDefault="001C35F3" w:rsidP="00C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</w:t>
            </w:r>
            <w:r w:rsidR="00C16CD6">
              <w:rPr>
                <w:noProof/>
              </w:rPr>
              <w:t>the following was agreed about the relation of the indication of the presence of Coreset0 in MIB and the presence of Coreset0 in dedicated signalling</w:t>
            </w:r>
            <w:r w:rsidR="0050040F">
              <w:rPr>
                <w:noProof/>
              </w:rPr>
              <w:t xml:space="preserve"> for what concern the PSCell:</w:t>
            </w:r>
          </w:p>
          <w:p w14:paraId="4C3B1133" w14:textId="77777777" w:rsidR="0050040F" w:rsidRDefault="0050040F" w:rsidP="00C16C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141AC" w14:textId="77777777" w:rsidR="00EB062F" w:rsidRDefault="00EB062F" w:rsidP="00EB062F">
            <w:pPr>
              <w:pStyle w:val="Agreement"/>
            </w:pPr>
            <w:r>
              <w:t xml:space="preserve">RAN2 assumes that If </w:t>
            </w:r>
            <w:proofErr w:type="spellStart"/>
            <w:r>
              <w:t>PSCell</w:t>
            </w:r>
            <w:proofErr w:type="spellEnd"/>
            <w:r>
              <w:t xml:space="preserve"> indicates that there is CORESET0 in the MIB then CORESET0 is always configured in dedicated signalling. </w:t>
            </w:r>
          </w:p>
          <w:p w14:paraId="6D5640FA" w14:textId="77777777" w:rsidR="0050040F" w:rsidRDefault="0050040F" w:rsidP="00C16C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8C12A" w14:textId="1B18B2A5" w:rsidR="000D65A9" w:rsidRPr="000D65A9" w:rsidRDefault="00EB062F" w:rsidP="000D6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current </w:t>
            </w:r>
            <w:r w:rsidR="000A4363">
              <w:rPr>
                <w:noProof/>
              </w:rPr>
              <w:t xml:space="preserve">field </w:t>
            </w:r>
            <w:r w:rsidR="00FA377F">
              <w:rPr>
                <w:noProof/>
              </w:rPr>
              <w:t xml:space="preserve">condition of </w:t>
            </w:r>
            <w:r w:rsidR="00FA377F" w:rsidRPr="000D65A9">
              <w:rPr>
                <w:i/>
                <w:iCs/>
                <w:noProof/>
              </w:rPr>
              <w:t>controlResourceSetZero</w:t>
            </w:r>
            <w:r w:rsidR="00FA377F">
              <w:rPr>
                <w:noProof/>
              </w:rPr>
              <w:t xml:space="preserve"> </w:t>
            </w:r>
            <w:r w:rsidR="00A24245">
              <w:rPr>
                <w:noProof/>
              </w:rPr>
              <w:t>still does not capture correctly this agreement.</w:t>
            </w:r>
          </w:p>
          <w:p w14:paraId="5CE92D04" w14:textId="77777777" w:rsidR="00A24245" w:rsidRDefault="00A24245" w:rsidP="00A24245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</w:p>
          <w:p w14:paraId="009223DC" w14:textId="1BDDEEDE" w:rsidR="00A24245" w:rsidRPr="00A24245" w:rsidRDefault="00A24245" w:rsidP="00A24245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This CR is to align the current specification with the agreements taken in RAN2.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690CFBB8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</w:t>
            </w:r>
            <w:r w:rsidR="000D65A9">
              <w:rPr>
                <w:noProof/>
              </w:rPr>
              <w:t xml:space="preserve">condition </w:t>
            </w:r>
            <w:r w:rsidR="000D65A9" w:rsidRPr="000D65A9">
              <w:rPr>
                <w:i/>
                <w:iCs/>
                <w:noProof/>
              </w:rPr>
              <w:t>controlResourceSetZero</w:t>
            </w:r>
            <w:r w:rsidR="000D65A9">
              <w:rPr>
                <w:noProof/>
              </w:rPr>
              <w:t xml:space="preserve"> of </w:t>
            </w:r>
            <w:r w:rsidR="000D65A9" w:rsidRPr="000D65A9">
              <w:rPr>
                <w:i/>
                <w:iCs/>
                <w:noProof/>
              </w:rPr>
              <w:t>PDCCH-ConfigCommon</w:t>
            </w:r>
            <w:r w:rsidR="000D65A9">
              <w:rPr>
                <w:noProof/>
              </w:rPr>
              <w:t>.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682FC994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0D65A9">
              <w:rPr>
                <w:noProof/>
              </w:rPr>
              <w:t>Coreset0 configuration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0B6D2C2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D0B81">
              <w:rPr>
                <w:lang w:eastAsia="zh-CN"/>
              </w:rPr>
              <w:t>there is no inter-operability issue</w:t>
            </w:r>
            <w:r w:rsidR="001C35F3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4C26AE1C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D0B81">
              <w:rPr>
                <w:lang w:eastAsia="zh-CN"/>
              </w:rPr>
              <w:t xml:space="preserve">the network may not include </w:t>
            </w:r>
            <w:r w:rsidR="009D0B81">
              <w:rPr>
                <w:noProof/>
              </w:rPr>
              <w:t>Coreset0 in dedicated signalling for the PSCell even if this was included in MIB</w:t>
            </w:r>
            <w:r w:rsidR="001C35F3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56BD95C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</w:t>
            </w:r>
            <w:r w:rsidR="009D0B81">
              <w:rPr>
                <w:lang w:eastAsia="zh-CN"/>
              </w:rPr>
              <w:t xml:space="preserve">the network may not include </w:t>
            </w:r>
            <w:r w:rsidR="009D0B81">
              <w:rPr>
                <w:noProof/>
              </w:rPr>
              <w:t>Coreset0 in dedicated signalling for the PSCell even if this was included in MIB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BBAEDAD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608E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B7C6BE" w14:textId="77777777" w:rsidR="004F608E" w:rsidRPr="00AC2960" w:rsidRDefault="004F608E" w:rsidP="004F608E">
      <w:pPr>
        <w:pStyle w:val="Heading3"/>
      </w:pPr>
      <w:bookmarkStart w:id="16" w:name="_Toc20425929"/>
      <w:bookmarkStart w:id="17" w:name="_Toc29321325"/>
      <w:bookmarkStart w:id="18" w:name="_Toc36219508"/>
      <w:bookmarkStart w:id="19" w:name="_Toc36220184"/>
      <w:bookmarkStart w:id="20" w:name="_Toc36513604"/>
      <w:bookmarkStart w:id="21" w:name="_Toc46449662"/>
      <w:bookmarkStart w:id="22" w:name="_Toc46489449"/>
      <w:bookmarkStart w:id="23" w:name="_Toc52495283"/>
      <w:bookmarkStart w:id="24" w:name="_Toc60781452"/>
      <w:bookmarkStart w:id="25" w:name="_Toc130920601"/>
      <w:bookmarkStart w:id="26" w:name="_Toc60777103"/>
      <w:bookmarkStart w:id="27" w:name="_Toc131064821"/>
      <w:r w:rsidRPr="00AC2960">
        <w:t>6.3.2</w:t>
      </w:r>
      <w:r w:rsidRPr="00AC2960">
        <w:tab/>
        <w:t>Radio resource control information elements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E13A464" w14:textId="77777777" w:rsidR="002C4996" w:rsidRPr="00AC2960" w:rsidRDefault="002C4996" w:rsidP="002C4996">
      <w:pPr>
        <w:pStyle w:val="Heading4"/>
      </w:pPr>
      <w:bookmarkStart w:id="28" w:name="_Toc20426033"/>
      <w:bookmarkStart w:id="29" w:name="_Toc29321429"/>
      <w:bookmarkStart w:id="30" w:name="_Toc36219612"/>
      <w:bookmarkStart w:id="31" w:name="_Toc36220288"/>
      <w:bookmarkStart w:id="32" w:name="_Toc36513708"/>
      <w:bookmarkStart w:id="33" w:name="_Toc46449766"/>
      <w:bookmarkStart w:id="34" w:name="_Toc46489553"/>
      <w:bookmarkStart w:id="35" w:name="_Toc52495387"/>
      <w:bookmarkStart w:id="36" w:name="_Toc60781556"/>
      <w:bookmarkStart w:id="37" w:name="_Toc130920705"/>
      <w:bookmarkEnd w:id="26"/>
      <w:bookmarkEnd w:id="27"/>
      <w:r w:rsidRPr="00AC2960">
        <w:t>–</w:t>
      </w:r>
      <w:r w:rsidRPr="00AC2960">
        <w:tab/>
      </w:r>
      <w:r w:rsidRPr="00AC2960">
        <w:rPr>
          <w:i/>
        </w:rPr>
        <w:t>PDCCH-</w:t>
      </w:r>
      <w:proofErr w:type="spellStart"/>
      <w:r w:rsidRPr="00AC2960">
        <w:rPr>
          <w:i/>
        </w:rPr>
        <w:t>ConfigCommon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2296466E" w14:textId="77777777" w:rsidR="002C4996" w:rsidRPr="00AC2960" w:rsidRDefault="002C4996" w:rsidP="002C4996">
      <w:r w:rsidRPr="00AC2960">
        <w:t xml:space="preserve">The IE </w:t>
      </w:r>
      <w:r w:rsidRPr="00AC2960">
        <w:rPr>
          <w:i/>
        </w:rPr>
        <w:t>PDCCH-</w:t>
      </w:r>
      <w:proofErr w:type="spellStart"/>
      <w:r w:rsidRPr="00AC2960">
        <w:rPr>
          <w:i/>
        </w:rPr>
        <w:t>ConfigCommon</w:t>
      </w:r>
      <w:proofErr w:type="spellEnd"/>
      <w:r w:rsidRPr="00AC2960">
        <w:t xml:space="preserve"> is used to configure cell specific PDCCH parameters provided in SIB as well as in dedicated signalling.</w:t>
      </w:r>
    </w:p>
    <w:p w14:paraId="7A18A2FA" w14:textId="77777777" w:rsidR="002C4996" w:rsidRPr="00AC2960" w:rsidRDefault="002C4996" w:rsidP="002C4996">
      <w:pPr>
        <w:pStyle w:val="TH"/>
      </w:pPr>
      <w:r w:rsidRPr="00AC2960">
        <w:rPr>
          <w:i/>
        </w:rPr>
        <w:t>PDCCH-</w:t>
      </w:r>
      <w:proofErr w:type="spellStart"/>
      <w:r w:rsidRPr="00AC2960">
        <w:rPr>
          <w:i/>
        </w:rPr>
        <w:t>ConfigCommon</w:t>
      </w:r>
      <w:proofErr w:type="spellEnd"/>
      <w:r w:rsidRPr="00AC2960">
        <w:t xml:space="preserve"> information element</w:t>
      </w:r>
    </w:p>
    <w:p w14:paraId="1E3159CB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rPr>
          <w:color w:val="808080"/>
        </w:rPr>
        <w:t>-- ASN1START</w:t>
      </w:r>
    </w:p>
    <w:p w14:paraId="664E75B8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rPr>
          <w:color w:val="808080"/>
        </w:rPr>
        <w:t>-- TAG-PDCCH-CONFIGCOMMON-START</w:t>
      </w:r>
    </w:p>
    <w:p w14:paraId="6B06FDCA" w14:textId="77777777" w:rsidR="002C4996" w:rsidRPr="00AC2960" w:rsidRDefault="002C4996" w:rsidP="002C4996">
      <w:pPr>
        <w:pStyle w:val="PL"/>
      </w:pPr>
    </w:p>
    <w:p w14:paraId="06432872" w14:textId="77777777" w:rsidR="002C4996" w:rsidRPr="00AC2960" w:rsidRDefault="002C4996" w:rsidP="002C4996">
      <w:pPr>
        <w:pStyle w:val="PL"/>
      </w:pPr>
      <w:r w:rsidRPr="00AC2960">
        <w:t xml:space="preserve">PDCCH-ConfigCommon ::=              </w:t>
      </w:r>
      <w:r w:rsidRPr="00AC2960">
        <w:rPr>
          <w:color w:val="993366"/>
        </w:rPr>
        <w:t>SEQUENCE</w:t>
      </w:r>
      <w:r w:rsidRPr="00AC2960">
        <w:t xml:space="preserve"> {</w:t>
      </w:r>
    </w:p>
    <w:p w14:paraId="59734CD8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controlResourceSetZero              ControlResourceSetZero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Cond InitialBWP-Only</w:t>
      </w:r>
    </w:p>
    <w:p w14:paraId="3757D37C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commonControlResourceSet            ControlResourceSet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R</w:t>
      </w:r>
    </w:p>
    <w:p w14:paraId="3F590DCB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searchSpaceZero                     SearchSpaceZero   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Cond InitialBWP-Only</w:t>
      </w:r>
    </w:p>
    <w:p w14:paraId="5673051A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commonSearchSpaceList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>(1..4))</w:t>
      </w:r>
      <w:r w:rsidRPr="00AC2960">
        <w:rPr>
          <w:color w:val="993366"/>
        </w:rPr>
        <w:t xml:space="preserve"> OF</w:t>
      </w:r>
      <w:r w:rsidRPr="00AC2960">
        <w:t xml:space="preserve"> SearchSpace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R</w:t>
      </w:r>
    </w:p>
    <w:p w14:paraId="1597A6EA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searchSpaceSIB1                     SearchSpaceId     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S</w:t>
      </w:r>
    </w:p>
    <w:p w14:paraId="75EB2B22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searchSpaceOtherSystemInformation   SearchSpaceId     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S</w:t>
      </w:r>
    </w:p>
    <w:p w14:paraId="59E2A62B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pagingSearchSpace                   SearchSpaceId     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S</w:t>
      </w:r>
    </w:p>
    <w:p w14:paraId="670DB256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ra-SearchSpace                      SearchSpaceId     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S</w:t>
      </w:r>
    </w:p>
    <w:p w14:paraId="137F6A9B" w14:textId="77777777" w:rsidR="002C4996" w:rsidRPr="00AC2960" w:rsidRDefault="002C4996" w:rsidP="002C4996">
      <w:pPr>
        <w:pStyle w:val="PL"/>
      </w:pPr>
      <w:r w:rsidRPr="00AC2960">
        <w:t xml:space="preserve">    ...,</w:t>
      </w:r>
    </w:p>
    <w:p w14:paraId="1A297C3A" w14:textId="77777777" w:rsidR="002C4996" w:rsidRPr="00AC2960" w:rsidRDefault="002C4996" w:rsidP="002C4996">
      <w:pPr>
        <w:pStyle w:val="PL"/>
      </w:pPr>
      <w:r w:rsidRPr="00AC2960">
        <w:t xml:space="preserve">    [[</w:t>
      </w:r>
    </w:p>
    <w:p w14:paraId="448F6E39" w14:textId="77777777" w:rsidR="002C4996" w:rsidRPr="00AC2960" w:rsidRDefault="002C4996" w:rsidP="002C4996">
      <w:pPr>
        <w:pStyle w:val="PL"/>
      </w:pPr>
      <w:r w:rsidRPr="00AC2960">
        <w:t xml:space="preserve">    firstPDCCH-MonitoringOccasionOfPO   </w:t>
      </w:r>
      <w:r w:rsidRPr="00AC2960">
        <w:rPr>
          <w:color w:val="993366"/>
        </w:rPr>
        <w:t>CHOICE</w:t>
      </w:r>
      <w:r w:rsidRPr="00AC2960">
        <w:t xml:space="preserve"> {</w:t>
      </w:r>
    </w:p>
    <w:p w14:paraId="4D84608A" w14:textId="77777777" w:rsidR="002C4996" w:rsidRPr="00AC2960" w:rsidRDefault="002C4996" w:rsidP="002C4996">
      <w:pPr>
        <w:pStyle w:val="PL"/>
      </w:pPr>
      <w:r w:rsidRPr="00AC2960">
        <w:t xml:space="preserve">        sCS15KHZoneT                                              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(0..139),</w:t>
      </w:r>
    </w:p>
    <w:p w14:paraId="6A78742F" w14:textId="77777777" w:rsidR="002C4996" w:rsidRPr="00AC2960" w:rsidRDefault="002C4996" w:rsidP="002C4996">
      <w:pPr>
        <w:pStyle w:val="PL"/>
      </w:pPr>
      <w:r w:rsidRPr="00AC2960">
        <w:t xml:space="preserve">        sCS30KHZoneT-SCS15KHZhalfT                                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(0..279),</w:t>
      </w:r>
    </w:p>
    <w:p w14:paraId="2A0E180D" w14:textId="77777777" w:rsidR="002C4996" w:rsidRPr="00AC2960" w:rsidRDefault="002C4996" w:rsidP="002C4996">
      <w:pPr>
        <w:pStyle w:val="PL"/>
      </w:pPr>
      <w:r w:rsidRPr="00AC2960">
        <w:t xml:space="preserve">        sCS60KHZoneT-SCS30KHZhalfT-SCS15KHZquarterT               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(0..559),</w:t>
      </w:r>
    </w:p>
    <w:p w14:paraId="79BD708D" w14:textId="77777777" w:rsidR="002C4996" w:rsidRPr="00AC2960" w:rsidRDefault="002C4996" w:rsidP="002C4996">
      <w:pPr>
        <w:pStyle w:val="PL"/>
      </w:pPr>
      <w:r w:rsidRPr="00AC2960">
        <w:t xml:space="preserve">        sCS120KHZoneT-SCS60KHZhalfT-SCS30KHZquarterT-SCS15KHZoneEighthT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(0..1119),</w:t>
      </w:r>
    </w:p>
    <w:p w14:paraId="7393DC83" w14:textId="77777777" w:rsidR="002C4996" w:rsidRPr="00AC2960" w:rsidRDefault="002C4996" w:rsidP="002C4996">
      <w:pPr>
        <w:pStyle w:val="PL"/>
      </w:pPr>
      <w:r w:rsidRPr="00AC2960">
        <w:t xml:space="preserve">        sCS120KHZhalfT-SCS60KHZquarterT-SCS30KHZoneEighthT-SCS15KHZoneSixteenthT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(0..2239),</w:t>
      </w:r>
    </w:p>
    <w:p w14:paraId="0A7F8135" w14:textId="77777777" w:rsidR="002C4996" w:rsidRPr="00AC2960" w:rsidRDefault="002C4996" w:rsidP="002C4996">
      <w:pPr>
        <w:pStyle w:val="PL"/>
      </w:pPr>
      <w:r w:rsidRPr="00AC2960">
        <w:t xml:space="preserve">        sCS120KHZquarterT-SCS60KHZoneEighthT-SCS30KHZoneSixteenthT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(0..4479),</w:t>
      </w:r>
    </w:p>
    <w:p w14:paraId="588C8C38" w14:textId="77777777" w:rsidR="002C4996" w:rsidRPr="00AC2960" w:rsidRDefault="002C4996" w:rsidP="002C4996">
      <w:pPr>
        <w:pStyle w:val="PL"/>
      </w:pPr>
      <w:r w:rsidRPr="00AC2960">
        <w:t xml:space="preserve">        sCS120KHZoneEighthT-SCS60KHZoneSixteenthT                 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(0..8959),</w:t>
      </w:r>
    </w:p>
    <w:p w14:paraId="22EC2280" w14:textId="77777777" w:rsidR="002C4996" w:rsidRPr="00AC2960" w:rsidRDefault="002C4996" w:rsidP="002C4996">
      <w:pPr>
        <w:pStyle w:val="PL"/>
      </w:pPr>
      <w:r w:rsidRPr="00AC2960">
        <w:t xml:space="preserve">        sCS120KHZoneSixteenthT                                    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(0..17919)</w:t>
      </w:r>
    </w:p>
    <w:p w14:paraId="57F46064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}                                                                                                                </w:t>
      </w:r>
      <w:r w:rsidRPr="00AC2960">
        <w:rPr>
          <w:color w:val="993366"/>
        </w:rPr>
        <w:t>OPTIONAL</w:t>
      </w:r>
      <w:r w:rsidRPr="00AC2960">
        <w:t xml:space="preserve">       </w:t>
      </w:r>
      <w:r w:rsidRPr="00AC2960">
        <w:rPr>
          <w:color w:val="808080"/>
        </w:rPr>
        <w:t>-- Cond OtherBWP</w:t>
      </w:r>
    </w:p>
    <w:p w14:paraId="5522B8A4" w14:textId="77777777" w:rsidR="002C4996" w:rsidRPr="00AC2960" w:rsidRDefault="002C4996" w:rsidP="002C4996">
      <w:pPr>
        <w:pStyle w:val="PL"/>
      </w:pPr>
      <w:r w:rsidRPr="00AC2960">
        <w:t xml:space="preserve">    ]]</w:t>
      </w:r>
    </w:p>
    <w:p w14:paraId="30123D07" w14:textId="77777777" w:rsidR="002C4996" w:rsidRPr="00AC2960" w:rsidRDefault="002C4996" w:rsidP="002C4996">
      <w:pPr>
        <w:pStyle w:val="PL"/>
      </w:pPr>
      <w:r w:rsidRPr="00AC2960">
        <w:t>}</w:t>
      </w:r>
    </w:p>
    <w:p w14:paraId="46BBFA07" w14:textId="77777777" w:rsidR="002C4996" w:rsidRPr="00AC2960" w:rsidRDefault="002C4996" w:rsidP="002C4996">
      <w:pPr>
        <w:pStyle w:val="PL"/>
      </w:pPr>
    </w:p>
    <w:p w14:paraId="3473B922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rPr>
          <w:color w:val="808080"/>
        </w:rPr>
        <w:t>-- TAG-PDCCH-CONFIGCOMMON-STOP</w:t>
      </w:r>
    </w:p>
    <w:p w14:paraId="569217FB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rPr>
          <w:color w:val="808080"/>
        </w:rPr>
        <w:t>-- ASN1STOP</w:t>
      </w:r>
    </w:p>
    <w:p w14:paraId="3DAECEBA" w14:textId="77777777" w:rsidR="002C4996" w:rsidRPr="00AC2960" w:rsidRDefault="002C4996" w:rsidP="002C4996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4996" w:rsidRPr="00AC2960" w14:paraId="3185AE66" w14:textId="77777777" w:rsidTr="00795A44">
        <w:tc>
          <w:tcPr>
            <w:tcW w:w="14173" w:type="dxa"/>
            <w:shd w:val="clear" w:color="auto" w:fill="auto"/>
          </w:tcPr>
          <w:p w14:paraId="763D878A" w14:textId="77777777" w:rsidR="002C4996" w:rsidRPr="00AC2960" w:rsidRDefault="002C4996" w:rsidP="00795A44">
            <w:pPr>
              <w:pStyle w:val="TAH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i/>
                <w:szCs w:val="22"/>
              </w:rPr>
              <w:lastRenderedPageBreak/>
              <w:t>PDCCH-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ConfigCommon</w:t>
            </w:r>
            <w:proofErr w:type="spellEnd"/>
            <w:r w:rsidRPr="00AC2960">
              <w:rPr>
                <w:rFonts w:eastAsia="SimSun"/>
                <w:i/>
                <w:szCs w:val="22"/>
              </w:rPr>
              <w:t xml:space="preserve"> </w:t>
            </w:r>
            <w:r w:rsidRPr="00AC2960">
              <w:rPr>
                <w:rFonts w:eastAsia="SimSun"/>
                <w:szCs w:val="22"/>
              </w:rPr>
              <w:t>field descriptions</w:t>
            </w:r>
          </w:p>
        </w:tc>
      </w:tr>
      <w:tr w:rsidR="002C4996" w:rsidRPr="00AC2960" w14:paraId="1D37B692" w14:textId="77777777" w:rsidTr="00795A44">
        <w:tc>
          <w:tcPr>
            <w:tcW w:w="14173" w:type="dxa"/>
            <w:shd w:val="clear" w:color="auto" w:fill="auto"/>
          </w:tcPr>
          <w:p w14:paraId="70803CDE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commonControlResourceSet</w:t>
            </w:r>
            <w:proofErr w:type="spellEnd"/>
          </w:p>
          <w:p w14:paraId="02AC0B3C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An additional common control resource set which may be configured and used for any common or UE-specific search space. If the network configures this field, it uses a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ControlResourceSetId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other than 0 for this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ControlResourceSet</w:t>
            </w:r>
            <w:proofErr w:type="spellEnd"/>
            <w:r w:rsidRPr="00AC2960">
              <w:rPr>
                <w:rFonts w:eastAsia="SimSun"/>
                <w:szCs w:val="22"/>
              </w:rPr>
              <w:t xml:space="preserve">. The network configures the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commonControlResourceSet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in </w:t>
            </w:r>
            <w:r w:rsidRPr="00AC2960">
              <w:rPr>
                <w:rFonts w:eastAsia="SimSun"/>
                <w:i/>
              </w:rPr>
              <w:t>SIB1</w:t>
            </w:r>
            <w:r w:rsidRPr="00AC2960">
              <w:rPr>
                <w:rFonts w:eastAsia="SimSun"/>
                <w:szCs w:val="22"/>
              </w:rPr>
              <w:t xml:space="preserve"> so that it is contained in the bandwidth of CORESET#0.</w:t>
            </w:r>
          </w:p>
        </w:tc>
      </w:tr>
      <w:tr w:rsidR="002C4996" w:rsidRPr="00AC2960" w14:paraId="1429264D" w14:textId="77777777" w:rsidTr="00795A44">
        <w:tc>
          <w:tcPr>
            <w:tcW w:w="14173" w:type="dxa"/>
            <w:shd w:val="clear" w:color="auto" w:fill="auto"/>
          </w:tcPr>
          <w:p w14:paraId="7D63B43D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commonSearchSpaceList</w:t>
            </w:r>
            <w:proofErr w:type="spellEnd"/>
          </w:p>
          <w:p w14:paraId="750677A7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A list of additional common search spaces. If the network configures this field, it uses the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SearchSpaceId</w:t>
            </w:r>
            <w:r w:rsidRPr="00AC2960">
              <w:rPr>
                <w:rFonts w:eastAsia="SimSun"/>
                <w:szCs w:val="22"/>
              </w:rPr>
              <w:t>s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other than 0. </w:t>
            </w:r>
            <w:r w:rsidRPr="00AC2960">
              <w:rPr>
                <w:rFonts w:cs="Arial"/>
                <w:szCs w:val="18"/>
              </w:rPr>
              <w:t xml:space="preserve">If the field is included, it replaces any previous list, </w:t>
            </w:r>
            <w:proofErr w:type="gramStart"/>
            <w:r w:rsidRPr="00AC2960">
              <w:rPr>
                <w:rFonts w:cs="Arial"/>
                <w:szCs w:val="18"/>
              </w:rPr>
              <w:t>i.e.</w:t>
            </w:r>
            <w:proofErr w:type="gramEnd"/>
            <w:r w:rsidRPr="00AC2960">
              <w:rPr>
                <w:rFonts w:cs="Arial"/>
                <w:szCs w:val="18"/>
              </w:rPr>
              <w:t xml:space="preserve"> all the entries of the list are replaced and each of the </w:t>
            </w:r>
            <w:proofErr w:type="spellStart"/>
            <w:r w:rsidRPr="00AC2960">
              <w:rPr>
                <w:rFonts w:cs="Arial"/>
                <w:i/>
                <w:szCs w:val="18"/>
              </w:rPr>
              <w:t>SearchSpace</w:t>
            </w:r>
            <w:proofErr w:type="spellEnd"/>
            <w:r w:rsidRPr="00AC2960">
              <w:rPr>
                <w:rFonts w:cs="Arial"/>
                <w:i/>
                <w:szCs w:val="18"/>
              </w:rPr>
              <w:t xml:space="preserve"> </w:t>
            </w:r>
            <w:r w:rsidRPr="00AC2960">
              <w:rPr>
                <w:rFonts w:cs="Arial"/>
                <w:szCs w:val="18"/>
              </w:rPr>
              <w:t>entries is considered to be newly created and the conditions and Need codes for setup of the entry apply.</w:t>
            </w:r>
          </w:p>
        </w:tc>
      </w:tr>
      <w:tr w:rsidR="002C4996" w:rsidRPr="00AC2960" w14:paraId="65D1DC3A" w14:textId="77777777" w:rsidTr="00795A44">
        <w:tc>
          <w:tcPr>
            <w:tcW w:w="14173" w:type="dxa"/>
            <w:shd w:val="clear" w:color="auto" w:fill="auto"/>
          </w:tcPr>
          <w:p w14:paraId="09AF095B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controlResourceSetZero</w:t>
            </w:r>
            <w:proofErr w:type="spellEnd"/>
          </w:p>
          <w:p w14:paraId="1B069013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Parameters of the common CORESET#0 which can be used in any common or UE-specific search spaces. The values are interpreted like the corresponding bits in </w:t>
            </w:r>
            <w:r w:rsidRPr="00AC2960">
              <w:rPr>
                <w:rFonts w:eastAsia="SimSun"/>
                <w:i/>
              </w:rPr>
              <w:t>MIB</w:t>
            </w:r>
            <w:r w:rsidRPr="00AC2960">
              <w:rPr>
                <w:rFonts w:eastAsia="SimSun"/>
                <w:szCs w:val="22"/>
              </w:rPr>
              <w:t xml:space="preserve"> </w:t>
            </w:r>
            <w:r w:rsidRPr="00AC2960">
              <w:rPr>
                <w:rFonts w:eastAsia="SimSun"/>
                <w:i/>
              </w:rPr>
              <w:t>pdcch-ConfigSIB1</w:t>
            </w:r>
            <w:r w:rsidRPr="00AC2960">
              <w:rPr>
                <w:rFonts w:eastAsia="SimSun"/>
                <w:szCs w:val="22"/>
              </w:rPr>
              <w:t xml:space="preserve">. Even though this field is only configured in the initial BWP (BWP#0) </w:t>
            </w:r>
            <w:proofErr w:type="spellStart"/>
            <w:r w:rsidRPr="00AC2960">
              <w:rPr>
                <w:rFonts w:eastAsia="SimSun"/>
                <w:i/>
              </w:rPr>
              <w:t>controlResourceSetZero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can be used in search spaces configured in other DL BWP(s) than the initial DL BWP if the conditions defined in TS 38.213 [13], clause 10 are satisfied.</w:t>
            </w:r>
          </w:p>
        </w:tc>
      </w:tr>
      <w:tr w:rsidR="002C4996" w:rsidRPr="00AC2960" w14:paraId="70CCB116" w14:textId="77777777" w:rsidTr="00795A44">
        <w:tc>
          <w:tcPr>
            <w:tcW w:w="14173" w:type="dxa"/>
            <w:shd w:val="clear" w:color="auto" w:fill="auto"/>
          </w:tcPr>
          <w:p w14:paraId="3EFA872B" w14:textId="77777777" w:rsidR="002C4996" w:rsidRPr="00AC2960" w:rsidRDefault="002C4996" w:rsidP="00795A44">
            <w:pPr>
              <w:pStyle w:val="TAL"/>
              <w:rPr>
                <w:b/>
                <w:i/>
              </w:rPr>
            </w:pPr>
            <w:proofErr w:type="spellStart"/>
            <w:r w:rsidRPr="00AC2960">
              <w:rPr>
                <w:b/>
                <w:i/>
              </w:rPr>
              <w:t>firstPDCCH-MonitoringOccasionOfPO</w:t>
            </w:r>
            <w:proofErr w:type="spellEnd"/>
          </w:p>
          <w:p w14:paraId="2C205E41" w14:textId="77777777" w:rsidR="002C4996" w:rsidRPr="00AC2960" w:rsidRDefault="002C4996" w:rsidP="00795A44">
            <w:pPr>
              <w:pStyle w:val="TAL"/>
              <w:rPr>
                <w:rFonts w:eastAsia="SimSun"/>
                <w:b/>
                <w:i/>
                <w:szCs w:val="22"/>
              </w:rPr>
            </w:pPr>
            <w:r w:rsidRPr="00AC2960">
              <w:t>Indicates the first PDCCH monitoring occasion of each PO of the PF on this BWP, see TS 38.304 [20].</w:t>
            </w:r>
          </w:p>
        </w:tc>
      </w:tr>
      <w:tr w:rsidR="002C4996" w:rsidRPr="00AC2960" w14:paraId="749EBD5A" w14:textId="77777777" w:rsidTr="00795A44">
        <w:tc>
          <w:tcPr>
            <w:tcW w:w="14173" w:type="dxa"/>
            <w:shd w:val="clear" w:color="auto" w:fill="auto"/>
          </w:tcPr>
          <w:p w14:paraId="77B29226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pagingSearchSpace</w:t>
            </w:r>
            <w:proofErr w:type="spellEnd"/>
          </w:p>
          <w:p w14:paraId="189DB112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>ID of the Search space for paging (see TS 38.213 [13], clause 10.1). If the field is absent, the UE does not receive paging in this BWP (see TS 38.213 [13], clause 10).</w:t>
            </w:r>
          </w:p>
        </w:tc>
      </w:tr>
      <w:tr w:rsidR="002C4996" w:rsidRPr="00AC2960" w14:paraId="1C9116AA" w14:textId="77777777" w:rsidTr="00795A44">
        <w:tc>
          <w:tcPr>
            <w:tcW w:w="14173" w:type="dxa"/>
            <w:shd w:val="clear" w:color="auto" w:fill="auto"/>
          </w:tcPr>
          <w:p w14:paraId="08D32048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ra-SearchSpace</w:t>
            </w:r>
            <w:proofErr w:type="spellEnd"/>
          </w:p>
          <w:p w14:paraId="268A23EE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>ID of the Search space for random access procedure (see TS 38.213 [13], clause 10.1). If the field is absent, the UE does not receive RAR in this BWP.</w:t>
            </w:r>
            <w:r w:rsidRPr="00AC2960">
              <w:t xml:space="preserve"> </w:t>
            </w:r>
            <w:r w:rsidRPr="00AC2960">
              <w:rPr>
                <w:rFonts w:eastAsia="SimSun"/>
                <w:szCs w:val="22"/>
              </w:rPr>
              <w:t>This field is mandatory present in the DL BWP(s) if the conditions described in TS 38.321 [3], clause 5.15 are met.</w:t>
            </w:r>
          </w:p>
        </w:tc>
      </w:tr>
      <w:tr w:rsidR="002C4996" w:rsidRPr="00AC2960" w14:paraId="0B0958F4" w14:textId="77777777" w:rsidTr="00795A44">
        <w:tc>
          <w:tcPr>
            <w:tcW w:w="14173" w:type="dxa"/>
            <w:shd w:val="clear" w:color="auto" w:fill="auto"/>
          </w:tcPr>
          <w:p w14:paraId="051F29E4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searchSpaceOtherSystemInformation</w:t>
            </w:r>
            <w:proofErr w:type="spellEnd"/>
          </w:p>
          <w:p w14:paraId="1796B0CD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ID of the Search space for other system information, i.e., </w:t>
            </w:r>
            <w:r w:rsidRPr="00AC2960">
              <w:rPr>
                <w:rFonts w:eastAsia="SimSun"/>
                <w:i/>
              </w:rPr>
              <w:t>SIB2</w:t>
            </w:r>
            <w:r w:rsidRPr="00AC2960">
              <w:rPr>
                <w:rFonts w:eastAsia="SimSun"/>
                <w:szCs w:val="22"/>
              </w:rPr>
              <w:t xml:space="preserve"> and beyond (see TS 38.213 [13], clause 10.1) If the field is absent, the UE does not receive other system information in this BWP.</w:t>
            </w:r>
          </w:p>
        </w:tc>
      </w:tr>
      <w:tr w:rsidR="002C4996" w:rsidRPr="00AC2960" w14:paraId="068E573E" w14:textId="77777777" w:rsidTr="00795A44">
        <w:tc>
          <w:tcPr>
            <w:tcW w:w="14173" w:type="dxa"/>
            <w:shd w:val="clear" w:color="auto" w:fill="auto"/>
          </w:tcPr>
          <w:p w14:paraId="00A65020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b/>
                <w:i/>
                <w:szCs w:val="22"/>
              </w:rPr>
              <w:t>searchSpaceSIB1</w:t>
            </w:r>
          </w:p>
          <w:p w14:paraId="075C9A0B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ID of the search space for </w:t>
            </w:r>
            <w:r w:rsidRPr="00AC2960">
              <w:rPr>
                <w:rFonts w:eastAsia="SimSun"/>
                <w:i/>
              </w:rPr>
              <w:t>SIB1</w:t>
            </w:r>
            <w:r w:rsidRPr="00AC2960">
              <w:rPr>
                <w:rFonts w:eastAsia="SimSun"/>
                <w:szCs w:val="22"/>
              </w:rPr>
              <w:t xml:space="preserve"> message. In the initial DL BWP of the UE′s </w:t>
            </w:r>
            <w:proofErr w:type="spellStart"/>
            <w:r w:rsidRPr="00AC2960">
              <w:rPr>
                <w:rFonts w:eastAsia="SimSun"/>
                <w:szCs w:val="22"/>
              </w:rPr>
              <w:t>PCell</w:t>
            </w:r>
            <w:proofErr w:type="spellEnd"/>
            <w:r w:rsidRPr="00AC2960">
              <w:rPr>
                <w:rFonts w:eastAsia="SimSun"/>
                <w:szCs w:val="22"/>
              </w:rPr>
              <w:t xml:space="preserve">, the network sets this field to 0. If the field is absent, the UE does not receive </w:t>
            </w:r>
            <w:r w:rsidRPr="00AC2960">
              <w:rPr>
                <w:rFonts w:eastAsia="SimSun"/>
                <w:i/>
              </w:rPr>
              <w:t>SIB1</w:t>
            </w:r>
            <w:r w:rsidRPr="00AC2960">
              <w:rPr>
                <w:rFonts w:eastAsia="SimSun"/>
                <w:szCs w:val="22"/>
              </w:rPr>
              <w:t xml:space="preserve"> in this BWP. (</w:t>
            </w:r>
            <w:proofErr w:type="gramStart"/>
            <w:r w:rsidRPr="00AC2960">
              <w:rPr>
                <w:rFonts w:eastAsia="SimSun"/>
                <w:szCs w:val="22"/>
              </w:rPr>
              <w:t>see</w:t>
            </w:r>
            <w:proofErr w:type="gramEnd"/>
            <w:r w:rsidRPr="00AC2960">
              <w:rPr>
                <w:rFonts w:eastAsia="SimSun"/>
                <w:szCs w:val="22"/>
              </w:rPr>
              <w:t xml:space="preserve"> TS 38.213 [13], clause 10)</w:t>
            </w:r>
          </w:p>
        </w:tc>
      </w:tr>
      <w:tr w:rsidR="002C4996" w:rsidRPr="00AC2960" w14:paraId="27ABEB04" w14:textId="77777777" w:rsidTr="00795A44">
        <w:tc>
          <w:tcPr>
            <w:tcW w:w="14173" w:type="dxa"/>
            <w:shd w:val="clear" w:color="auto" w:fill="auto"/>
          </w:tcPr>
          <w:p w14:paraId="1DB589D4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searchSpaceZero</w:t>
            </w:r>
            <w:proofErr w:type="spellEnd"/>
          </w:p>
          <w:p w14:paraId="587550DC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Parameters of the common SearchSpace#0. The values are interpreted like the corresponding bits in </w:t>
            </w:r>
            <w:r w:rsidRPr="00AC2960">
              <w:rPr>
                <w:rFonts w:eastAsia="SimSun"/>
                <w:i/>
              </w:rPr>
              <w:t>MIB</w:t>
            </w:r>
            <w:r w:rsidRPr="00AC2960">
              <w:rPr>
                <w:rFonts w:eastAsia="SimSun"/>
                <w:szCs w:val="22"/>
              </w:rPr>
              <w:t xml:space="preserve"> </w:t>
            </w:r>
            <w:r w:rsidRPr="00AC2960">
              <w:rPr>
                <w:rFonts w:eastAsia="SimSun"/>
                <w:i/>
              </w:rPr>
              <w:t>pdcch-ConfigSIB1</w:t>
            </w:r>
            <w:r w:rsidRPr="00AC2960">
              <w:rPr>
                <w:rFonts w:eastAsia="SimSun"/>
                <w:szCs w:val="22"/>
              </w:rPr>
              <w:t xml:space="preserve">. Even though this field is only configured in the initial BWP (BWP#0), </w:t>
            </w:r>
            <w:proofErr w:type="spellStart"/>
            <w:r w:rsidRPr="00AC2960">
              <w:rPr>
                <w:rFonts w:eastAsia="SimSun"/>
                <w:i/>
              </w:rPr>
              <w:t>searchSpaceZero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can be used in search spaces configured in other DL BWP(s) than the initial DL BWP if the conditions described in TS 38.213 [13], clause 10, are satisfied.</w:t>
            </w:r>
          </w:p>
        </w:tc>
      </w:tr>
    </w:tbl>
    <w:p w14:paraId="0963C795" w14:textId="77777777" w:rsidR="002C4996" w:rsidRPr="00AC2960" w:rsidRDefault="002C4996" w:rsidP="002C4996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0492"/>
      </w:tblGrid>
      <w:tr w:rsidR="002C4996" w:rsidRPr="00AC2960" w14:paraId="019B2213" w14:textId="77777777" w:rsidTr="00795A44">
        <w:tc>
          <w:tcPr>
            <w:tcW w:w="3681" w:type="dxa"/>
          </w:tcPr>
          <w:p w14:paraId="53EC4B69" w14:textId="77777777" w:rsidR="002C4996" w:rsidRPr="00AC2960" w:rsidRDefault="002C4996" w:rsidP="00795A44">
            <w:pPr>
              <w:pStyle w:val="TAH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>Conditional Presence</w:t>
            </w:r>
          </w:p>
        </w:tc>
        <w:tc>
          <w:tcPr>
            <w:tcW w:w="10492" w:type="dxa"/>
          </w:tcPr>
          <w:p w14:paraId="2B15E266" w14:textId="77777777" w:rsidR="002C4996" w:rsidRPr="00AC2960" w:rsidRDefault="002C4996" w:rsidP="00795A44">
            <w:pPr>
              <w:pStyle w:val="TAH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>Explanation</w:t>
            </w:r>
          </w:p>
        </w:tc>
      </w:tr>
      <w:tr w:rsidR="002C4996" w:rsidRPr="00AC2960" w14:paraId="75CF36F2" w14:textId="77777777" w:rsidTr="00795A44">
        <w:tc>
          <w:tcPr>
            <w:tcW w:w="3681" w:type="dxa"/>
          </w:tcPr>
          <w:p w14:paraId="3776DD2A" w14:textId="77777777" w:rsidR="002C4996" w:rsidRPr="00AC2960" w:rsidRDefault="002C4996" w:rsidP="00795A44">
            <w:pPr>
              <w:pStyle w:val="TAL"/>
              <w:rPr>
                <w:rFonts w:eastAsia="SimSun"/>
                <w:i/>
                <w:szCs w:val="22"/>
              </w:rPr>
            </w:pPr>
            <w:proofErr w:type="spellStart"/>
            <w:r w:rsidRPr="00AC2960">
              <w:rPr>
                <w:rFonts w:eastAsia="SimSun"/>
                <w:i/>
                <w:szCs w:val="22"/>
              </w:rPr>
              <w:t>InitialBWP</w:t>
            </w:r>
            <w:proofErr w:type="spellEnd"/>
            <w:r w:rsidRPr="00AC2960">
              <w:rPr>
                <w:rFonts w:eastAsia="SimSun"/>
                <w:i/>
                <w:szCs w:val="22"/>
              </w:rPr>
              <w:t>-Only</w:t>
            </w:r>
          </w:p>
        </w:tc>
        <w:tc>
          <w:tcPr>
            <w:tcW w:w="10492" w:type="dxa"/>
          </w:tcPr>
          <w:p w14:paraId="660F58D1" w14:textId="17658654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If </w:t>
            </w:r>
            <w:r w:rsidRPr="00AC2960">
              <w:rPr>
                <w:rFonts w:eastAsia="SimSun"/>
                <w:i/>
              </w:rPr>
              <w:t>SIB1</w:t>
            </w:r>
            <w:r w:rsidRPr="00AC2960">
              <w:rPr>
                <w:rFonts w:eastAsia="SimSun"/>
                <w:szCs w:val="22"/>
              </w:rPr>
              <w:t xml:space="preserve"> is broadcast the field is mandatory present in the </w:t>
            </w:r>
            <w:r w:rsidRPr="00AC2960">
              <w:rPr>
                <w:rFonts w:eastAsia="SimSun"/>
                <w:i/>
                <w:szCs w:val="22"/>
              </w:rPr>
              <w:t>PDCCH-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ConfigCommon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of the initial BWP (BWP#0) in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ServingCellConfigCommon</w:t>
            </w:r>
            <w:proofErr w:type="spellEnd"/>
            <w:r w:rsidRPr="00AC2960">
              <w:rPr>
                <w:rFonts w:eastAsia="SimSun"/>
                <w:szCs w:val="22"/>
              </w:rPr>
              <w:t>; it is absent in other BWPs and when sent in system information. If SIB1 is not broadcast and there is an SSB associated to the cell, the field</w:t>
            </w:r>
            <w:ins w:id="38" w:author="Ericsson" w:date="2023-04-04T18:03:00Z">
              <w:r w:rsidR="00A01091">
                <w:rPr>
                  <w:rFonts w:eastAsia="SimSun"/>
                  <w:szCs w:val="22"/>
                </w:rPr>
                <w:t xml:space="preserve"> is mandatory present for a </w:t>
              </w:r>
              <w:proofErr w:type="spellStart"/>
              <w:r w:rsidR="00A01091">
                <w:rPr>
                  <w:rFonts w:eastAsia="SimSun"/>
                  <w:szCs w:val="22"/>
                </w:rPr>
                <w:t>PSCell</w:t>
              </w:r>
              <w:proofErr w:type="spellEnd"/>
              <w:r w:rsidR="00A01091">
                <w:rPr>
                  <w:rFonts w:eastAsia="SimSun"/>
                  <w:szCs w:val="22"/>
                </w:rPr>
                <w:t xml:space="preserve"> and</w:t>
              </w:r>
            </w:ins>
            <w:ins w:id="39" w:author="Ericsson" w:date="2023-04-04T18:09:00Z">
              <w:r w:rsidR="007D77C7">
                <w:rPr>
                  <w:rFonts w:eastAsia="SimSun"/>
                  <w:szCs w:val="22"/>
                </w:rPr>
                <w:t xml:space="preserve"> </w:t>
              </w:r>
            </w:ins>
            <w:r w:rsidRPr="00AC2960">
              <w:rPr>
                <w:rFonts w:eastAsia="SimSun"/>
                <w:szCs w:val="22"/>
              </w:rPr>
              <w:t>is optionally present</w:t>
            </w:r>
            <w:ins w:id="40" w:author="Ericsson" w:date="2023-04-04T18:09:00Z">
              <w:r w:rsidR="00BE5DD2">
                <w:rPr>
                  <w:rFonts w:eastAsia="SimSun"/>
                  <w:szCs w:val="22"/>
                </w:rPr>
                <w:t xml:space="preserve"> otherwise</w:t>
              </w:r>
            </w:ins>
            <w:r w:rsidRPr="00AC2960">
              <w:rPr>
                <w:rFonts w:eastAsia="SimSun"/>
                <w:szCs w:val="22"/>
              </w:rPr>
              <w:t xml:space="preserve">, Need M, in the </w:t>
            </w:r>
            <w:r w:rsidRPr="00AC2960">
              <w:rPr>
                <w:rFonts w:eastAsia="SimSun"/>
                <w:i/>
                <w:szCs w:val="22"/>
              </w:rPr>
              <w:t>PDCCH-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ConfigCommon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of the initial BWP (BWP#0) in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ServingCellConfigCommon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(still with the same setting for all UEs). In other cases, the field is absent.</w:t>
            </w:r>
          </w:p>
        </w:tc>
      </w:tr>
      <w:tr w:rsidR="002C4996" w:rsidRPr="00AC2960" w14:paraId="6E0C0213" w14:textId="77777777" w:rsidTr="00795A44">
        <w:tc>
          <w:tcPr>
            <w:tcW w:w="3681" w:type="dxa"/>
          </w:tcPr>
          <w:p w14:paraId="297BC6C5" w14:textId="77777777" w:rsidR="002C4996" w:rsidRPr="00AC2960" w:rsidRDefault="002C4996" w:rsidP="00795A44">
            <w:pPr>
              <w:pStyle w:val="TAL"/>
              <w:rPr>
                <w:rFonts w:eastAsia="SimSun"/>
                <w:i/>
              </w:rPr>
            </w:pPr>
            <w:proofErr w:type="spellStart"/>
            <w:r w:rsidRPr="00AC2960">
              <w:rPr>
                <w:rFonts w:eastAsia="SimSun"/>
                <w:i/>
              </w:rPr>
              <w:t>OtherBWP</w:t>
            </w:r>
            <w:proofErr w:type="spellEnd"/>
          </w:p>
        </w:tc>
        <w:tc>
          <w:tcPr>
            <w:tcW w:w="10492" w:type="dxa"/>
          </w:tcPr>
          <w:p w14:paraId="0C8539ED" w14:textId="77777777" w:rsidR="002C4996" w:rsidRPr="00AC2960" w:rsidRDefault="002C4996" w:rsidP="00795A44">
            <w:pPr>
              <w:pStyle w:val="TAL"/>
              <w:rPr>
                <w:rFonts w:eastAsia="SimSun"/>
              </w:rPr>
            </w:pPr>
            <w:r w:rsidRPr="00AC2960">
              <w:rPr>
                <w:rFonts w:eastAsia="SimSun"/>
              </w:rPr>
              <w:t xml:space="preserve">This field is optionally present, Need R, if this BWP is not the initial DL BWP and </w:t>
            </w:r>
            <w:proofErr w:type="spellStart"/>
            <w:r w:rsidRPr="00AC2960">
              <w:rPr>
                <w:rFonts w:eastAsia="SimSun"/>
                <w:i/>
              </w:rPr>
              <w:t>pagingSearchSpace</w:t>
            </w:r>
            <w:proofErr w:type="spellEnd"/>
            <w:r w:rsidRPr="00AC2960">
              <w:rPr>
                <w:rFonts w:eastAsia="SimSun"/>
              </w:rPr>
              <w:t xml:space="preserve"> is configured in this BWP. </w:t>
            </w:r>
            <w:proofErr w:type="gramStart"/>
            <w:r w:rsidRPr="00AC2960">
              <w:rPr>
                <w:rFonts w:eastAsia="SimSun"/>
              </w:rPr>
              <w:t>Otherwise</w:t>
            </w:r>
            <w:proofErr w:type="gramEnd"/>
            <w:r w:rsidRPr="00AC2960">
              <w:rPr>
                <w:rFonts w:eastAsia="SimSun"/>
              </w:rPr>
              <w:t xml:space="preserve"> this field is absent.</w:t>
            </w:r>
          </w:p>
        </w:tc>
      </w:tr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5D72F6C3" w:rsidR="00AE631B" w:rsidRPr="00F10B4F" w:rsidRDefault="00F37BB8" w:rsidP="003F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F0A8" w14:textId="77777777" w:rsidR="00DE76E8" w:rsidRDefault="00DE76E8">
      <w:pPr>
        <w:spacing w:after="0"/>
      </w:pPr>
      <w:r>
        <w:separator/>
      </w:r>
    </w:p>
  </w:endnote>
  <w:endnote w:type="continuationSeparator" w:id="0">
    <w:p w14:paraId="4E3136D2" w14:textId="77777777" w:rsidR="00DE76E8" w:rsidRDefault="00DE76E8">
      <w:pPr>
        <w:spacing w:after="0"/>
      </w:pPr>
      <w:r>
        <w:continuationSeparator/>
      </w:r>
    </w:p>
  </w:endnote>
  <w:endnote w:type="continuationNotice" w:id="1">
    <w:p w14:paraId="133913C9" w14:textId="77777777" w:rsidR="00DE76E8" w:rsidRDefault="00DE7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5406" w14:textId="77777777" w:rsidR="00DE76E8" w:rsidRDefault="00DE76E8">
      <w:pPr>
        <w:spacing w:after="0"/>
      </w:pPr>
      <w:r>
        <w:separator/>
      </w:r>
    </w:p>
  </w:footnote>
  <w:footnote w:type="continuationSeparator" w:id="0">
    <w:p w14:paraId="0E6DB47F" w14:textId="77777777" w:rsidR="00DE76E8" w:rsidRDefault="00DE76E8">
      <w:pPr>
        <w:spacing w:after="0"/>
      </w:pPr>
      <w:r>
        <w:continuationSeparator/>
      </w:r>
    </w:p>
  </w:footnote>
  <w:footnote w:type="continuationNotice" w:id="1">
    <w:p w14:paraId="49653C5A" w14:textId="77777777" w:rsidR="00DE76E8" w:rsidRDefault="00DE7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060247834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2E2F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E71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30</TotalTime>
  <Pages>4</Pages>
  <Words>1237</Words>
  <Characters>8017</Characters>
  <Application>Microsoft Office Word</Application>
  <DocSecurity>0</DocSecurity>
  <Lines>200</Lines>
  <Paragraphs>171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RAN2#121</cp:lastModifiedBy>
  <cp:revision>22</cp:revision>
  <cp:lastPrinted>2017-05-08T10:55:00Z</cp:lastPrinted>
  <dcterms:created xsi:type="dcterms:W3CDTF">2023-03-30T14:41:00Z</dcterms:created>
  <dcterms:modified xsi:type="dcterms:W3CDTF">2023-04-07T07:30:00Z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